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66BFC"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1344FA">
        <w:rPr>
          <w:b/>
          <w:noProof/>
          <w:sz w:val="24"/>
        </w:rPr>
        <w:t>60</w:t>
      </w:r>
      <w:r w:rsidRPr="004962BD">
        <w:rPr>
          <w:b/>
          <w:i/>
          <w:noProof/>
          <w:sz w:val="28"/>
        </w:rPr>
        <w:tab/>
      </w:r>
      <w:r w:rsidR="00BB3079" w:rsidRPr="00BB3079">
        <w:rPr>
          <w:b/>
          <w:noProof/>
          <w:sz w:val="28"/>
        </w:rPr>
        <w:t>S2-23</w:t>
      </w:r>
      <w:r w:rsidR="00CF72EA">
        <w:rPr>
          <w:b/>
          <w:noProof/>
          <w:sz w:val="28"/>
        </w:rPr>
        <w:t>1</w:t>
      </w:r>
      <w:r w:rsidR="00C603A6">
        <w:rPr>
          <w:b/>
          <w:noProof/>
          <w:sz w:val="28"/>
        </w:rPr>
        <w:t>3</w:t>
      </w:r>
      <w:r w:rsidR="00C62BEF">
        <w:rPr>
          <w:b/>
          <w:noProof/>
          <w:sz w:val="28"/>
        </w:rPr>
        <w:t>813</w:t>
      </w:r>
    </w:p>
    <w:p w14:paraId="7CB45193" w14:textId="632D8BC5" w:rsidR="001E41F3" w:rsidRPr="004962BD" w:rsidRDefault="001344FA"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1C42A9">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3D7031">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1C42A9">
        <w:rPr>
          <w:b/>
          <w:noProof/>
          <w:color w:val="3333FF"/>
          <w:sz w:val="24"/>
        </w:rPr>
        <w:t>23</w:t>
      </w:r>
      <w:r>
        <w:rPr>
          <w:b/>
          <w:noProof/>
          <w:color w:val="3333FF"/>
          <w:sz w:val="24"/>
        </w:rPr>
        <w:t>1</w:t>
      </w:r>
      <w:r w:rsidR="00C62BEF">
        <w:rPr>
          <w:b/>
          <w:noProof/>
          <w:color w:val="3333FF"/>
          <w:sz w:val="24"/>
        </w:rPr>
        <w:t>3330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58C" w:rsidRPr="004962BD" w14:paraId="4389CBE7" w14:textId="77777777" w:rsidTr="00B70BA7">
        <w:tc>
          <w:tcPr>
            <w:tcW w:w="9641" w:type="dxa"/>
            <w:gridSpan w:val="9"/>
            <w:tcBorders>
              <w:top w:val="single" w:sz="4" w:space="0" w:color="auto"/>
              <w:left w:val="single" w:sz="4" w:space="0" w:color="auto"/>
              <w:right w:val="single" w:sz="4" w:space="0" w:color="auto"/>
            </w:tcBorders>
          </w:tcPr>
          <w:p w14:paraId="7B9CA599" w14:textId="77777777" w:rsidR="00B2458C" w:rsidRPr="004962BD" w:rsidRDefault="00B2458C" w:rsidP="00B70BA7">
            <w:pPr>
              <w:pStyle w:val="CRCoverPage"/>
              <w:spacing w:after="0"/>
              <w:jc w:val="right"/>
              <w:rPr>
                <w:i/>
                <w:noProof/>
              </w:rPr>
            </w:pPr>
            <w:r w:rsidRPr="004962BD">
              <w:rPr>
                <w:i/>
                <w:noProof/>
                <w:sz w:val="14"/>
              </w:rPr>
              <w:t>CR-Form-v12.2</w:t>
            </w:r>
          </w:p>
        </w:tc>
      </w:tr>
      <w:tr w:rsidR="00B2458C" w:rsidRPr="004962BD" w14:paraId="3E38811D" w14:textId="77777777" w:rsidTr="00B70BA7">
        <w:tc>
          <w:tcPr>
            <w:tcW w:w="9641" w:type="dxa"/>
            <w:gridSpan w:val="9"/>
            <w:tcBorders>
              <w:left w:val="single" w:sz="4" w:space="0" w:color="auto"/>
              <w:right w:val="single" w:sz="4" w:space="0" w:color="auto"/>
            </w:tcBorders>
          </w:tcPr>
          <w:p w14:paraId="1860375C" w14:textId="77777777" w:rsidR="00B2458C" w:rsidRPr="004962BD" w:rsidRDefault="00B2458C" w:rsidP="00B70BA7">
            <w:pPr>
              <w:pStyle w:val="CRCoverPage"/>
              <w:spacing w:after="0"/>
              <w:jc w:val="center"/>
              <w:rPr>
                <w:noProof/>
              </w:rPr>
            </w:pPr>
            <w:r w:rsidRPr="004962BD">
              <w:rPr>
                <w:b/>
                <w:noProof/>
                <w:sz w:val="32"/>
              </w:rPr>
              <w:t>CHANGE REQUEST</w:t>
            </w:r>
          </w:p>
        </w:tc>
      </w:tr>
      <w:tr w:rsidR="00B2458C" w:rsidRPr="004962BD" w14:paraId="4F1E5F03" w14:textId="77777777" w:rsidTr="00B70BA7">
        <w:tc>
          <w:tcPr>
            <w:tcW w:w="9641" w:type="dxa"/>
            <w:gridSpan w:val="9"/>
            <w:tcBorders>
              <w:left w:val="single" w:sz="4" w:space="0" w:color="auto"/>
              <w:right w:val="single" w:sz="4" w:space="0" w:color="auto"/>
            </w:tcBorders>
          </w:tcPr>
          <w:p w14:paraId="18BE1452" w14:textId="77777777" w:rsidR="00B2458C" w:rsidRPr="004962BD" w:rsidRDefault="00B2458C" w:rsidP="00B70BA7">
            <w:pPr>
              <w:pStyle w:val="CRCoverPage"/>
              <w:spacing w:after="0"/>
              <w:rPr>
                <w:noProof/>
                <w:sz w:val="8"/>
                <w:szCs w:val="8"/>
              </w:rPr>
            </w:pPr>
          </w:p>
        </w:tc>
      </w:tr>
      <w:tr w:rsidR="00B2458C" w:rsidRPr="004962BD" w14:paraId="1D470D0F" w14:textId="77777777" w:rsidTr="00B70BA7">
        <w:tc>
          <w:tcPr>
            <w:tcW w:w="142" w:type="dxa"/>
            <w:tcBorders>
              <w:left w:val="single" w:sz="4" w:space="0" w:color="auto"/>
            </w:tcBorders>
          </w:tcPr>
          <w:p w14:paraId="5B2FCC08" w14:textId="77777777" w:rsidR="00B2458C" w:rsidRPr="004962BD" w:rsidRDefault="00B2458C" w:rsidP="00B70BA7">
            <w:pPr>
              <w:pStyle w:val="CRCoverPage"/>
              <w:spacing w:after="0"/>
              <w:jc w:val="right"/>
              <w:rPr>
                <w:noProof/>
              </w:rPr>
            </w:pPr>
          </w:p>
        </w:tc>
        <w:tc>
          <w:tcPr>
            <w:tcW w:w="1559" w:type="dxa"/>
            <w:shd w:val="pct30" w:color="FFFF00" w:fill="auto"/>
          </w:tcPr>
          <w:p w14:paraId="53B335DB" w14:textId="370E6BE2" w:rsidR="00B2458C" w:rsidRPr="004962BD" w:rsidRDefault="00B2458C" w:rsidP="00B70BA7">
            <w:pPr>
              <w:pStyle w:val="CRCoverPage"/>
              <w:spacing w:after="0"/>
              <w:jc w:val="right"/>
              <w:rPr>
                <w:b/>
                <w:noProof/>
                <w:sz w:val="28"/>
              </w:rPr>
            </w:pPr>
            <w:r w:rsidRPr="004962BD">
              <w:rPr>
                <w:b/>
                <w:noProof/>
                <w:sz w:val="28"/>
              </w:rPr>
              <w:t>23.50</w:t>
            </w:r>
            <w:r w:rsidR="00302219">
              <w:rPr>
                <w:b/>
                <w:noProof/>
                <w:sz w:val="28"/>
              </w:rPr>
              <w:t>1</w:t>
            </w:r>
          </w:p>
        </w:tc>
        <w:tc>
          <w:tcPr>
            <w:tcW w:w="709" w:type="dxa"/>
          </w:tcPr>
          <w:p w14:paraId="1D26026E" w14:textId="77777777" w:rsidR="00B2458C" w:rsidRPr="004962BD" w:rsidRDefault="00B2458C" w:rsidP="00B70BA7">
            <w:pPr>
              <w:pStyle w:val="CRCoverPage"/>
              <w:spacing w:after="0"/>
              <w:jc w:val="center"/>
              <w:rPr>
                <w:noProof/>
              </w:rPr>
            </w:pPr>
            <w:r w:rsidRPr="004962BD">
              <w:rPr>
                <w:b/>
                <w:noProof/>
                <w:sz w:val="28"/>
              </w:rPr>
              <w:t>CR</w:t>
            </w:r>
          </w:p>
        </w:tc>
        <w:tc>
          <w:tcPr>
            <w:tcW w:w="1276" w:type="dxa"/>
            <w:shd w:val="pct30" w:color="FFFF00" w:fill="auto"/>
          </w:tcPr>
          <w:p w14:paraId="5637F0B4" w14:textId="45CBE52A" w:rsidR="00B2458C" w:rsidRPr="004962BD" w:rsidRDefault="00B2458C" w:rsidP="00B70BA7">
            <w:pPr>
              <w:pStyle w:val="CRCoverPage"/>
              <w:spacing w:after="0"/>
              <w:rPr>
                <w:noProof/>
              </w:rPr>
            </w:pPr>
            <w:r>
              <w:rPr>
                <w:b/>
                <w:noProof/>
                <w:sz w:val="28"/>
              </w:rPr>
              <w:t>4</w:t>
            </w:r>
            <w:r w:rsidR="00302219">
              <w:rPr>
                <w:b/>
                <w:noProof/>
                <w:sz w:val="28"/>
              </w:rPr>
              <w:t>771</w:t>
            </w:r>
          </w:p>
        </w:tc>
        <w:tc>
          <w:tcPr>
            <w:tcW w:w="709" w:type="dxa"/>
          </w:tcPr>
          <w:p w14:paraId="3B1A12D1" w14:textId="77777777" w:rsidR="00B2458C" w:rsidRPr="004962BD" w:rsidRDefault="00B2458C" w:rsidP="00B70BA7">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250A534" w14:textId="221D1B72" w:rsidR="00B2458C" w:rsidRPr="004962BD" w:rsidRDefault="00C62BEF" w:rsidP="00B70BA7">
            <w:pPr>
              <w:pStyle w:val="CRCoverPage"/>
              <w:spacing w:after="0"/>
              <w:jc w:val="center"/>
              <w:rPr>
                <w:b/>
                <w:noProof/>
              </w:rPr>
            </w:pPr>
            <w:r>
              <w:rPr>
                <w:b/>
                <w:noProof/>
                <w:sz w:val="28"/>
              </w:rPr>
              <w:t>4</w:t>
            </w:r>
          </w:p>
        </w:tc>
        <w:tc>
          <w:tcPr>
            <w:tcW w:w="2410" w:type="dxa"/>
          </w:tcPr>
          <w:p w14:paraId="1ADEAE75" w14:textId="77777777" w:rsidR="00B2458C" w:rsidRPr="004962BD" w:rsidRDefault="00B2458C" w:rsidP="00B70BA7">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6BD78E00" w14:textId="77777777" w:rsidR="00B2458C" w:rsidRPr="004962BD" w:rsidRDefault="00B2458C" w:rsidP="00B70BA7">
            <w:pPr>
              <w:pStyle w:val="CRCoverPage"/>
              <w:spacing w:after="0"/>
              <w:jc w:val="center"/>
              <w:rPr>
                <w:noProof/>
                <w:sz w:val="28"/>
              </w:rPr>
            </w:pPr>
            <w:r w:rsidRPr="004962BD">
              <w:rPr>
                <w:b/>
                <w:noProof/>
                <w:sz w:val="28"/>
              </w:rPr>
              <w:t>18.</w:t>
            </w:r>
            <w:r>
              <w:rPr>
                <w:b/>
                <w:noProof/>
                <w:sz w:val="28"/>
              </w:rPr>
              <w:t>3</w:t>
            </w:r>
            <w:r w:rsidRPr="004962BD">
              <w:rPr>
                <w:b/>
                <w:noProof/>
                <w:sz w:val="28"/>
              </w:rPr>
              <w:t>.</w:t>
            </w:r>
            <w:r>
              <w:rPr>
                <w:b/>
                <w:noProof/>
                <w:sz w:val="28"/>
              </w:rPr>
              <w:t>0</w:t>
            </w:r>
          </w:p>
        </w:tc>
        <w:tc>
          <w:tcPr>
            <w:tcW w:w="143" w:type="dxa"/>
            <w:tcBorders>
              <w:right w:val="single" w:sz="4" w:space="0" w:color="auto"/>
            </w:tcBorders>
          </w:tcPr>
          <w:p w14:paraId="476F8B7D" w14:textId="77777777" w:rsidR="00B2458C" w:rsidRPr="004962BD" w:rsidRDefault="00B2458C" w:rsidP="00B70BA7">
            <w:pPr>
              <w:pStyle w:val="CRCoverPage"/>
              <w:spacing w:after="0"/>
              <w:rPr>
                <w:noProof/>
              </w:rPr>
            </w:pPr>
          </w:p>
        </w:tc>
      </w:tr>
      <w:tr w:rsidR="00B2458C" w:rsidRPr="004962BD" w14:paraId="4DEEFD9F" w14:textId="77777777" w:rsidTr="00B70BA7">
        <w:tc>
          <w:tcPr>
            <w:tcW w:w="9641" w:type="dxa"/>
            <w:gridSpan w:val="9"/>
            <w:tcBorders>
              <w:left w:val="single" w:sz="4" w:space="0" w:color="auto"/>
              <w:right w:val="single" w:sz="4" w:space="0" w:color="auto"/>
            </w:tcBorders>
          </w:tcPr>
          <w:p w14:paraId="49CCB956" w14:textId="77777777" w:rsidR="00B2458C" w:rsidRPr="004962BD" w:rsidRDefault="00B2458C" w:rsidP="00B70BA7">
            <w:pPr>
              <w:pStyle w:val="CRCoverPage"/>
              <w:spacing w:after="0"/>
              <w:rPr>
                <w:noProof/>
              </w:rPr>
            </w:pPr>
          </w:p>
        </w:tc>
      </w:tr>
      <w:tr w:rsidR="00B2458C" w:rsidRPr="004962BD" w14:paraId="4C30D386" w14:textId="77777777" w:rsidTr="00B70BA7">
        <w:tc>
          <w:tcPr>
            <w:tcW w:w="9641" w:type="dxa"/>
            <w:gridSpan w:val="9"/>
            <w:tcBorders>
              <w:top w:val="single" w:sz="4" w:space="0" w:color="auto"/>
            </w:tcBorders>
          </w:tcPr>
          <w:p w14:paraId="64848D62" w14:textId="77777777" w:rsidR="00B2458C" w:rsidRPr="004962BD" w:rsidRDefault="00B2458C" w:rsidP="00B70BA7">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 xml:space="preserve">on using this form: comprehensive instructions can be found at </w:t>
            </w:r>
            <w:r w:rsidRPr="004962BD">
              <w:rPr>
                <w:rFonts w:cs="Arial"/>
                <w:i/>
                <w:noProof/>
              </w:rPr>
              <w:br/>
            </w:r>
            <w:hyperlink r:id="rId10" w:history="1">
              <w:r w:rsidRPr="004962BD">
                <w:rPr>
                  <w:rStyle w:val="Hyperlink"/>
                  <w:rFonts w:cs="Arial"/>
                  <w:i/>
                  <w:noProof/>
                </w:rPr>
                <w:t>http://www.3gpp.org/Change-Requests</w:t>
              </w:r>
            </w:hyperlink>
            <w:r w:rsidRPr="004962BD">
              <w:rPr>
                <w:rFonts w:cs="Arial"/>
                <w:i/>
                <w:noProof/>
              </w:rPr>
              <w:t>.</w:t>
            </w:r>
          </w:p>
        </w:tc>
      </w:tr>
      <w:tr w:rsidR="00B2458C" w:rsidRPr="004962BD" w14:paraId="25AFF3AB" w14:textId="77777777" w:rsidTr="00B70BA7">
        <w:tc>
          <w:tcPr>
            <w:tcW w:w="9641" w:type="dxa"/>
            <w:gridSpan w:val="9"/>
          </w:tcPr>
          <w:p w14:paraId="082F9D3D" w14:textId="77777777" w:rsidR="00B2458C" w:rsidRPr="004962BD" w:rsidRDefault="00B2458C" w:rsidP="00B70BA7">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1025F00" w:rsidR="001E41F3" w:rsidRPr="004962BD" w:rsidRDefault="00A61934" w:rsidP="001054AC">
            <w:pPr>
              <w:pStyle w:val="CRCoverPage"/>
              <w:spacing w:after="0"/>
              <w:ind w:left="100"/>
              <w:rPr>
                <w:noProof/>
              </w:rPr>
            </w:pPr>
            <w:r>
              <w:rPr>
                <w:noProof/>
              </w:rPr>
              <w:t>Support</w:t>
            </w:r>
            <w:r w:rsidR="00DB2071">
              <w:rPr>
                <w:noProof/>
              </w:rPr>
              <w:t xml:space="preserve"> of</w:t>
            </w:r>
            <w:r w:rsidR="00200BB0">
              <w:rPr>
                <w:noProof/>
              </w:rPr>
              <w:t xml:space="preserve"> RRC_INACTIVE </w:t>
            </w:r>
            <w:r w:rsidR="00ED6025">
              <w:rPr>
                <w:noProof/>
              </w:rPr>
              <w:t xml:space="preserve">with </w:t>
            </w:r>
            <w:r w:rsidR="00DB2071">
              <w:rPr>
                <w:noProof/>
              </w:rPr>
              <w:t>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87BDE8C" w:rsidR="001E41F3" w:rsidRPr="004962BD" w:rsidRDefault="00C30432">
            <w:pPr>
              <w:pStyle w:val="CRCoverPage"/>
              <w:spacing w:after="0"/>
              <w:ind w:left="100"/>
              <w:rPr>
                <w:noProof/>
              </w:rPr>
            </w:pPr>
            <w:r>
              <w:rPr>
                <w:noProof/>
              </w:rPr>
              <w:t xml:space="preserve">NR_MT_SDT-Core, </w:t>
            </w:r>
            <w:r w:rsidR="009F72DF">
              <w:rPr>
                <w:noProof/>
              </w:rPr>
              <w:t>N</w:t>
            </w:r>
            <w:r w:rsidR="00A45613">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3E6A75B"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4FA">
              <w:rPr>
                <w:noProof/>
              </w:rPr>
              <w:t>11</w:t>
            </w:r>
            <w:r w:rsidRPr="004962BD">
              <w:rPr>
                <w:noProof/>
              </w:rPr>
              <w:t>-</w:t>
            </w:r>
            <w:r w:rsidR="00C603A6">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DA815A" w:rsidR="001E41F3" w:rsidRPr="004962BD" w:rsidRDefault="00DB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B8409DA" w:rsidR="004F2197" w:rsidRDefault="00B82288" w:rsidP="002730C0">
            <w:pPr>
              <w:pStyle w:val="CRCoverPage"/>
              <w:spacing w:after="0"/>
              <w:ind w:left="100"/>
            </w:pPr>
            <w:r>
              <w:t>LS from RAN</w:t>
            </w:r>
            <w:r w:rsidR="001933C6">
              <w:t>3</w:t>
            </w:r>
            <w:r>
              <w:t xml:space="preserve"> R</w:t>
            </w:r>
            <w:r w:rsidR="001933C6">
              <w:t xml:space="preserve">3-233347 indicates the </w:t>
            </w:r>
            <w:r w:rsidR="00482861">
              <w:t xml:space="preserve">RAN </w:t>
            </w:r>
            <w:r w:rsidR="00F71C2F">
              <w:t xml:space="preserve">Rel-18 </w:t>
            </w:r>
            <w:r w:rsidR="00482861">
              <w:t>work for MT_SDT</w:t>
            </w:r>
            <w:r w:rsidR="00140A13">
              <w:t>.</w:t>
            </w:r>
            <w:r w:rsidR="009E270D">
              <w:t xml:space="preserve"> To support the MT_SDT flag setting </w:t>
            </w:r>
            <w:r w:rsidR="008E6E0B">
              <w:t>by NG-RAN for UE in RRC_INACTIVE</w:t>
            </w:r>
            <w:r w:rsidR="00CC719D">
              <w:t xml:space="preserve"> state </w:t>
            </w:r>
            <w:r w:rsidR="009C4996">
              <w:t>with</w:t>
            </w:r>
            <w:r w:rsidR="00CC719D">
              <w:t xml:space="preserve"> CN based MT communication handling, the CN </w:t>
            </w:r>
            <w:r w:rsidR="00330F24">
              <w:t xml:space="preserve">needs to provide the DL data size to NG-RAN. </w:t>
            </w:r>
            <w:r w:rsidR="005B3AA9">
              <w:t xml:space="preserve">However, </w:t>
            </w:r>
            <w:r w:rsidR="00196B49">
              <w:t xml:space="preserve">providing DL data size from UPF is an optional function and there is a need to address the proper SMF/UPF selection. </w:t>
            </w:r>
            <w:proofErr w:type="spellStart"/>
            <w:r w:rsidR="00330F24">
              <w:t>Differrent</w:t>
            </w:r>
            <w:proofErr w:type="spellEnd"/>
            <w:r w:rsidR="00330F24">
              <w:t xml:space="preserve"> solutions are discussed based on S2-23</w:t>
            </w:r>
            <w:r w:rsidR="005B3AA9">
              <w:t>08718</w:t>
            </w:r>
            <w:r w:rsidR="002B4AE2">
              <w:t xml:space="preserve"> and </w:t>
            </w:r>
            <w:r w:rsidR="000314D6">
              <w:t>alternative</w:t>
            </w:r>
            <w:r w:rsidR="002B4AE2">
              <w:t xml:space="preserve"> #3</w:t>
            </w:r>
            <w:r w:rsidR="00AA09EB">
              <w:t>, based on deployment/configuration</w:t>
            </w:r>
            <w:r w:rsidR="00130102">
              <w:t>, is selected to support the provision of the DL data size.</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580F2EE" w:rsidR="001E41F3" w:rsidRDefault="00196B49" w:rsidP="00196B49">
            <w:pPr>
              <w:pStyle w:val="CRCoverPage"/>
              <w:numPr>
                <w:ilvl w:val="0"/>
                <w:numId w:val="11"/>
              </w:numPr>
              <w:spacing w:after="0"/>
              <w:rPr>
                <w:noProof/>
                <w:lang w:eastAsia="ko-KR"/>
              </w:rPr>
            </w:pPr>
            <w:r>
              <w:rPr>
                <w:noProof/>
              </w:rPr>
              <w:t>Add NOTE</w:t>
            </w:r>
            <w:r w:rsidR="001551BC">
              <w:rPr>
                <w:noProof/>
              </w:rPr>
              <w:t xml:space="preserve"> to indicate th</w:t>
            </w:r>
            <w:r w:rsidR="0043689E">
              <w:rPr>
                <w:noProof/>
              </w:rPr>
              <w:t>e support of DL data size provision</w:t>
            </w:r>
            <w:r>
              <w:rPr>
                <w:noProof/>
              </w:rPr>
              <w:t xml:space="preserve"> based on delopyment/configuration</w:t>
            </w:r>
            <w:r w:rsidR="00A70C5D" w:rsidRPr="004962BD">
              <w:rPr>
                <w:noProof/>
                <w:lang w:eastAsia="ko-KR"/>
              </w:rPr>
              <w:t>.</w:t>
            </w:r>
          </w:p>
          <w:p w14:paraId="75EED00E" w14:textId="7DA5C1D1" w:rsidR="00196B49" w:rsidRDefault="00196B49" w:rsidP="00196B49">
            <w:pPr>
              <w:pStyle w:val="CRCoverPage"/>
              <w:numPr>
                <w:ilvl w:val="0"/>
                <w:numId w:val="11"/>
              </w:numPr>
              <w:spacing w:after="0"/>
              <w:rPr>
                <w:noProof/>
                <w:lang w:eastAsia="ko-KR"/>
              </w:rPr>
            </w:pPr>
            <w:r>
              <w:rPr>
                <w:noProof/>
                <w:lang w:eastAsia="ko-KR"/>
              </w:rPr>
              <w:t>Add text to clarify the sending of DL data size</w:t>
            </w:r>
            <w:r w:rsidR="006E2918">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3ED22" w:rsidR="002D0D0F" w:rsidRPr="004962BD" w:rsidRDefault="00FE1A5B" w:rsidP="00FE1A5B">
            <w:pPr>
              <w:pStyle w:val="CRCoverPage"/>
              <w:spacing w:after="0"/>
            </w:pPr>
            <w:r>
              <w:t xml:space="preserve"> </w:t>
            </w:r>
            <w:r w:rsidR="0043689E">
              <w:t xml:space="preserve">The </w:t>
            </w:r>
            <w:r w:rsidR="00D44D10">
              <w:t xml:space="preserve">function for </w:t>
            </w:r>
            <w:r w:rsidR="0043689E">
              <w:t xml:space="preserve">MT_SDT </w:t>
            </w:r>
            <w:r w:rsidR="00D44D10">
              <w:t>in RRC_INACTIVE may be impacted if CN based MT communi</w:t>
            </w:r>
            <w:r w:rsidR="007D3835">
              <w:t>cation handling is applied</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A716807" w14:textId="77777777" w:rsidR="001F2FC7" w:rsidRPr="001B7C50" w:rsidRDefault="001F2FC7" w:rsidP="001F2FC7">
      <w:pPr>
        <w:pStyle w:val="Heading5"/>
      </w:pPr>
      <w:bookmarkStart w:id="2" w:name="_Toc145936155"/>
      <w:bookmarkStart w:id="3" w:name="_Toc20150111"/>
      <w:bookmarkStart w:id="4" w:name="_Toc27846911"/>
      <w:bookmarkStart w:id="5" w:name="_Toc36188042"/>
      <w:bookmarkStart w:id="6" w:name="_Toc45183947"/>
      <w:bookmarkStart w:id="7" w:name="_Toc47342789"/>
      <w:bookmarkStart w:id="8" w:name="_Toc51769491"/>
      <w:bookmarkStart w:id="9" w:name="_Toc138309581"/>
      <w:bookmarkStart w:id="10" w:name="_Toc138309584"/>
      <w:bookmarkEnd w:id="1"/>
      <w:r w:rsidRPr="001B7C50">
        <w:t>5.31.7.2.1</w:t>
      </w:r>
      <w:r w:rsidRPr="001B7C50">
        <w:tab/>
        <w:t>Overview</w:t>
      </w:r>
      <w:bookmarkEnd w:id="2"/>
    </w:p>
    <w:p w14:paraId="7BB0A4CA" w14:textId="77777777" w:rsidR="001F2FC7" w:rsidRPr="001B7C50" w:rsidRDefault="001F2FC7" w:rsidP="001F2FC7">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42AEC7D4" w14:textId="77777777" w:rsidR="001F2FC7" w:rsidRPr="001B7C50" w:rsidRDefault="001F2FC7" w:rsidP="001F2FC7">
      <w:r w:rsidRPr="001B7C50">
        <w:t xml:space="preserve">The negotiation of the </w:t>
      </w:r>
      <w:proofErr w:type="spellStart"/>
      <w:r w:rsidRPr="001B7C50">
        <w:t>eDRX</w:t>
      </w:r>
      <w:proofErr w:type="spellEnd"/>
      <w:r w:rsidRPr="001B7C50">
        <w:t xml:space="preserve"> parameters for NR, WB-E-UTRA and LTE-M is supported over any RAT.</w:t>
      </w:r>
    </w:p>
    <w:p w14:paraId="4634DFF7" w14:textId="77777777" w:rsidR="001F2FC7" w:rsidRPr="001B7C50" w:rsidRDefault="001F2FC7" w:rsidP="001F2FC7">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580D94C" w14:textId="77777777" w:rsidR="001F2FC7" w:rsidRPr="001B7C50" w:rsidRDefault="001F2FC7" w:rsidP="001F2FC7">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6B1D3F41" w14:textId="77777777" w:rsidR="001F2FC7" w:rsidRPr="001B7C50" w:rsidRDefault="001F2FC7" w:rsidP="001F2FC7">
      <w:r w:rsidRPr="001B7C50">
        <w:t>UE and NW negotiate the use of extended idle mode DRX as follows:</w:t>
      </w:r>
    </w:p>
    <w:p w14:paraId="5C108A30" w14:textId="77777777" w:rsidR="001F2FC7" w:rsidRPr="001B7C50" w:rsidRDefault="001F2FC7" w:rsidP="001F2FC7">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1922ABC" w14:textId="77777777" w:rsidR="001F2FC7" w:rsidRPr="001B7C50" w:rsidRDefault="001F2FC7" w:rsidP="001F2FC7">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5F7E12DC" w14:textId="77777777" w:rsidR="001F2FC7" w:rsidRPr="001B7C50" w:rsidRDefault="001F2FC7" w:rsidP="001F2FC7">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02A67458" w14:textId="77777777" w:rsidR="001F2FC7" w:rsidRPr="001B7C50" w:rsidRDefault="001F2FC7" w:rsidP="001F2FC7">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46C9FA8F" w14:textId="77777777" w:rsidR="001F2FC7" w:rsidRPr="001B7C50" w:rsidRDefault="001F2FC7" w:rsidP="001F2FC7">
      <w:pPr>
        <w:pStyle w:val="NO"/>
      </w:pPr>
      <w:r w:rsidRPr="001B7C50">
        <w:t>NOTE 2:</w:t>
      </w:r>
      <w:r w:rsidRPr="001B7C50">
        <w:tab/>
        <w:t>A broadcast indicator for support of extended idle mode DRX is not needed for NB-IoT as it is always supported in NB-IoT.</w:t>
      </w:r>
    </w:p>
    <w:p w14:paraId="4D9E0855" w14:textId="77777777" w:rsidR="001F2FC7" w:rsidRPr="001B7C50" w:rsidRDefault="001F2FC7" w:rsidP="001F2FC7">
      <w:r w:rsidRPr="001B7C50">
        <w:t>The specific negotiation procedure handling is described in TS</w:t>
      </w:r>
      <w:r>
        <w:t> </w:t>
      </w:r>
      <w:r w:rsidRPr="001B7C50">
        <w:t>23.502</w:t>
      </w:r>
      <w:r>
        <w:t> </w:t>
      </w:r>
      <w:r w:rsidRPr="001B7C50">
        <w:t>[3].</w:t>
      </w:r>
    </w:p>
    <w:p w14:paraId="42B28131" w14:textId="77777777" w:rsidR="001F2FC7" w:rsidRPr="001B7C50" w:rsidRDefault="001F2FC7" w:rsidP="001F2FC7">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513063F" w14:textId="77777777" w:rsidR="001F2FC7" w:rsidRPr="001B7C50" w:rsidRDefault="001F2FC7" w:rsidP="001F2FC7">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value</w:t>
      </w:r>
      <w:r>
        <w:t>s</w:t>
      </w:r>
      <w:r w:rsidRPr="001B7C50">
        <w:t xml:space="preserv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5E389BC" w14:textId="77777777" w:rsidR="001F2FC7" w:rsidRDefault="001F2FC7" w:rsidP="001F2FC7">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NG-RAN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w:t>
      </w:r>
      <w:proofErr w:type="gramStart"/>
      <w:r>
        <w:t>taken into account</w:t>
      </w:r>
      <w:proofErr w:type="gramEnd"/>
      <w:r>
        <w:t xml:space="preserve"> and the MT signalling or data may be buffered by the Core Network based on high latency communication. </w:t>
      </w:r>
      <w:proofErr w:type="gramStart"/>
      <w:r>
        <w:t>If and when</w:t>
      </w:r>
      <w:proofErr w:type="gramEnd"/>
      <w:r>
        <w:t xml:space="preserve"> the NG-RAN chooses to send the indication is up to NG-RAN implementation. If the NG-RAN delays sending the indication and it receives a DL NAS message for the UE, the NG-RAN proceeds as described in clause 4.8.1.1a of TS 23.502 [3].</w:t>
      </w:r>
    </w:p>
    <w:p w14:paraId="1527CBE3" w14:textId="77777777" w:rsidR="001F2FC7" w:rsidRDefault="001F2FC7" w:rsidP="001F2FC7">
      <w:pPr>
        <w:pStyle w:val="NO"/>
        <w:rPr>
          <w:ins w:id="11" w:author="Ericsson_CQ" w:date="2023-09-21T20:00:00Z"/>
        </w:rPr>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74F2221" w14:textId="6A514D6A" w:rsidR="00F16D32" w:rsidRDefault="00F16D32" w:rsidP="00F16D32">
      <w:pPr>
        <w:pStyle w:val="NO"/>
      </w:pPr>
      <w:ins w:id="12" w:author="Ericsson_CQ" w:date="2023-09-21T20:00:00Z">
        <w:r>
          <w:t>NOTE 5:</w:t>
        </w:r>
        <w:r>
          <w:tab/>
          <w:t>The CN based MT communication handling support indication in RRC Inactive Assistance Information is provided when all entities (</w:t>
        </w:r>
        <w:proofErr w:type="gramStart"/>
        <w:r>
          <w:t>e.g.</w:t>
        </w:r>
        <w:proofErr w:type="gramEnd"/>
        <w:r>
          <w:t xml:space="preserve"> AMF, SMF and UPF) involved in the CN support corresponding functionalities (including the support providing buffered downlink data size) based on deployment and </w:t>
        </w:r>
        <w:proofErr w:type="spellStart"/>
        <w:r>
          <w:t>configuraiton</w:t>
        </w:r>
        <w:proofErr w:type="spellEnd"/>
        <w:r>
          <w:t>.</w:t>
        </w:r>
      </w:ins>
    </w:p>
    <w:p w14:paraId="32C58E18" w14:textId="77777777" w:rsidR="001F2FC7" w:rsidRPr="001B7C50" w:rsidRDefault="001F2FC7" w:rsidP="001F2FC7">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FE90542" w14:textId="77777777" w:rsidR="001F2FC7" w:rsidRPr="001B7C50" w:rsidRDefault="001F2FC7" w:rsidP="001F2FC7">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3"/>
    <w:bookmarkEnd w:id="4"/>
    <w:bookmarkEnd w:id="5"/>
    <w:bookmarkEnd w:id="6"/>
    <w:bookmarkEnd w:id="7"/>
    <w:bookmarkEnd w:id="8"/>
    <w:bookmarkEnd w:id="9"/>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CAED4" w14:textId="77777777" w:rsidR="00F16D32" w:rsidRDefault="00F16D32" w:rsidP="00F16D32">
      <w:pPr>
        <w:pStyle w:val="Heading5"/>
      </w:pPr>
      <w:bookmarkStart w:id="13" w:name="_Toc145936158"/>
      <w:r>
        <w:t>5.31.7.2.4</w:t>
      </w:r>
      <w:r>
        <w:tab/>
        <w:t xml:space="preserve">Paging for extended DRX for RRC_INACTIVE in NR connected to </w:t>
      </w:r>
      <w:proofErr w:type="gramStart"/>
      <w:r>
        <w:t>5GC</w:t>
      </w:r>
      <w:bookmarkEnd w:id="13"/>
      <w:proofErr w:type="gramEnd"/>
    </w:p>
    <w:p w14:paraId="643BBCE0" w14:textId="77777777" w:rsidR="00F16D32" w:rsidRDefault="00F16D32" w:rsidP="00F16D32">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AMF (i.e.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62C9D09E" w14:textId="3EB211D0" w:rsidR="00F16D32" w:rsidRDefault="00F16D32" w:rsidP="00F16D32">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w:t>
      </w:r>
      <w:proofErr w:type="gramStart"/>
      <w:r>
        <w:t>e.g.</w:t>
      </w:r>
      <w:proofErr w:type="gramEnd"/>
      <w:r>
        <w:t xml:space="preserve"> an Estimated Maximum Wait Time is </w:t>
      </w:r>
      <w:r>
        <w:lastRenderedPageBreak/>
        <w:t xml:space="preserve">calculated based on </w:t>
      </w:r>
      <w:proofErr w:type="spellStart"/>
      <w:r>
        <w:t>eDRX</w:t>
      </w:r>
      <w:proofErr w:type="spellEnd"/>
      <w:r>
        <w:t xml:space="preserve"> values for RRC_INACTIVE). When the AMF determines that the UE has become reachable for paging, the AMF uses the stored information to send an N2 DL Data Notification message.</w:t>
      </w:r>
      <w:ins w:id="14" w:author="Ericsson_CQ" w:date="2023-09-21T20:01:00Z">
        <w:r w:rsidR="00DD082A">
          <w:t xml:space="preserve"> If UPF/SMF provides the downlink data size</w:t>
        </w:r>
      </w:ins>
      <w:ins w:id="15" w:author="Ericsson_CQ_#160" w:date="2023-11-16T05:17:00Z">
        <w:r w:rsidR="00EE0549">
          <w:t xml:space="preserve"> </w:t>
        </w:r>
        <w:r w:rsidR="00EE0549" w:rsidRPr="00C62BEF">
          <w:t>information</w:t>
        </w:r>
      </w:ins>
      <w:ins w:id="16" w:author="Ericsson_CQ" w:date="2023-09-21T20:01:00Z">
        <w:r w:rsidR="00DD082A">
          <w:t xml:space="preserve">, the AMF provides the </w:t>
        </w:r>
      </w:ins>
      <w:ins w:id="17" w:author="Ericsson_CQ_#160" w:date="2023-11-16T05:17:00Z">
        <w:r w:rsidR="00EE0549" w:rsidRPr="00C62BEF">
          <w:t>info</w:t>
        </w:r>
      </w:ins>
      <w:ins w:id="18" w:author="Ericsson_CQ_#160" w:date="2023-11-16T05:18:00Z">
        <w:r w:rsidR="00EE0549" w:rsidRPr="00C62BEF">
          <w:t>rmation</w:t>
        </w:r>
      </w:ins>
      <w:ins w:id="19" w:author="Ericsson_CQ" w:date="2023-09-21T20:01:00Z">
        <w:r w:rsidR="00DD082A">
          <w:t xml:space="preserve"> to NG-RAN</w:t>
        </w:r>
      </w:ins>
      <w:ins w:id="20" w:author="Ericsson_CQ_#160" w:date="2023-11-16T05:16:00Z">
        <w:r w:rsidR="00CD1769">
          <w:t xml:space="preserve"> </w:t>
        </w:r>
        <w:r w:rsidR="00CD1769" w:rsidRPr="00C62BEF">
          <w:t xml:space="preserve">as </w:t>
        </w:r>
      </w:ins>
      <w:ins w:id="21" w:author="Ericsson_CQ_#160" w:date="2023-11-16T05:17:00Z">
        <w:r w:rsidR="00CD1769" w:rsidRPr="00C62BEF">
          <w:t xml:space="preserve">described in clause </w:t>
        </w:r>
      </w:ins>
      <w:ins w:id="22" w:author="Ericsson_CQ_#160" w:date="2023-11-16T05:18:00Z">
        <w:r w:rsidR="00655D0B" w:rsidRPr="00C62BEF">
          <w:t xml:space="preserve">4.8.2.2b </w:t>
        </w:r>
      </w:ins>
      <w:ins w:id="23" w:author="Ericsson_CQ_#160" w:date="2023-11-16T05:17:00Z">
        <w:r w:rsidR="00CD1769" w:rsidRPr="00C62BEF">
          <w:t>of TS 23.502 [3]</w:t>
        </w:r>
      </w:ins>
      <w:ins w:id="24" w:author="Ericsson_CQ" w:date="2023-09-21T20:01:00Z">
        <w:r w:rsidR="00DD082A">
          <w:t>.</w:t>
        </w:r>
      </w:ins>
    </w:p>
    <w:p w14:paraId="735515D0" w14:textId="77777777" w:rsidR="00F16D32" w:rsidRDefault="00F16D32" w:rsidP="00F16D32">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10"/>
    <w:p w14:paraId="58035AAE" w14:textId="539E9CBD" w:rsidR="00B7483A" w:rsidRDefault="00B7483A" w:rsidP="00B7483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351F3" w14:textId="77777777" w:rsidR="00A91B4C" w:rsidRDefault="00A91B4C">
      <w:r>
        <w:separator/>
      </w:r>
    </w:p>
  </w:endnote>
  <w:endnote w:type="continuationSeparator" w:id="0">
    <w:p w14:paraId="5727ED59" w14:textId="77777777" w:rsidR="00A91B4C" w:rsidRDefault="00A9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6C7BD" w14:textId="77777777" w:rsidR="00A91B4C" w:rsidRDefault="00A91B4C">
      <w:r>
        <w:separator/>
      </w:r>
    </w:p>
  </w:footnote>
  <w:footnote w:type="continuationSeparator" w:id="0">
    <w:p w14:paraId="369BE639" w14:textId="77777777" w:rsidR="00A91B4C" w:rsidRDefault="00A9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ED4371"/>
    <w:multiLevelType w:val="hybridMultilevel"/>
    <w:tmpl w:val="7D3CE57C"/>
    <w:lvl w:ilvl="0" w:tplc="2438F96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 w:numId="11" w16cid:durableId="3014267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02E0"/>
    <w:rsid w:val="00022E4A"/>
    <w:rsid w:val="000314D6"/>
    <w:rsid w:val="00054680"/>
    <w:rsid w:val="00071523"/>
    <w:rsid w:val="00072EB4"/>
    <w:rsid w:val="00081D8D"/>
    <w:rsid w:val="00096731"/>
    <w:rsid w:val="000A11F0"/>
    <w:rsid w:val="000A6394"/>
    <w:rsid w:val="000B7FED"/>
    <w:rsid w:val="000C038A"/>
    <w:rsid w:val="000C5209"/>
    <w:rsid w:val="000C6598"/>
    <w:rsid w:val="000D44B3"/>
    <w:rsid w:val="000E70AA"/>
    <w:rsid w:val="000F4056"/>
    <w:rsid w:val="000F74DC"/>
    <w:rsid w:val="001037C5"/>
    <w:rsid w:val="00104CDF"/>
    <w:rsid w:val="001054AC"/>
    <w:rsid w:val="00123D10"/>
    <w:rsid w:val="00130102"/>
    <w:rsid w:val="001327F1"/>
    <w:rsid w:val="00132A36"/>
    <w:rsid w:val="001344FA"/>
    <w:rsid w:val="00134E80"/>
    <w:rsid w:val="0013653E"/>
    <w:rsid w:val="00140A13"/>
    <w:rsid w:val="001439B3"/>
    <w:rsid w:val="00145D43"/>
    <w:rsid w:val="00146899"/>
    <w:rsid w:val="001551BC"/>
    <w:rsid w:val="00164DC6"/>
    <w:rsid w:val="00192AF7"/>
    <w:rsid w:val="00192C46"/>
    <w:rsid w:val="001933C6"/>
    <w:rsid w:val="00196A80"/>
    <w:rsid w:val="00196B49"/>
    <w:rsid w:val="001A08B3"/>
    <w:rsid w:val="001A7B60"/>
    <w:rsid w:val="001B2BB3"/>
    <w:rsid w:val="001B52F0"/>
    <w:rsid w:val="001B7A65"/>
    <w:rsid w:val="001C42A9"/>
    <w:rsid w:val="001C54D3"/>
    <w:rsid w:val="001E075B"/>
    <w:rsid w:val="001E2DBE"/>
    <w:rsid w:val="001E36AA"/>
    <w:rsid w:val="001E41F3"/>
    <w:rsid w:val="001F21D6"/>
    <w:rsid w:val="001F2FC7"/>
    <w:rsid w:val="00200BB0"/>
    <w:rsid w:val="00210AC4"/>
    <w:rsid w:val="00234DBE"/>
    <w:rsid w:val="0025360F"/>
    <w:rsid w:val="00255DA9"/>
    <w:rsid w:val="0026004D"/>
    <w:rsid w:val="002640DD"/>
    <w:rsid w:val="00265656"/>
    <w:rsid w:val="0027165E"/>
    <w:rsid w:val="00272E32"/>
    <w:rsid w:val="002730C0"/>
    <w:rsid w:val="00275D12"/>
    <w:rsid w:val="00284FEB"/>
    <w:rsid w:val="002860C4"/>
    <w:rsid w:val="002A3571"/>
    <w:rsid w:val="002A5073"/>
    <w:rsid w:val="002B4AE2"/>
    <w:rsid w:val="002B5741"/>
    <w:rsid w:val="002D0D0F"/>
    <w:rsid w:val="002E0D43"/>
    <w:rsid w:val="002E472E"/>
    <w:rsid w:val="002F0F1F"/>
    <w:rsid w:val="002F4F3A"/>
    <w:rsid w:val="00302219"/>
    <w:rsid w:val="00303A7D"/>
    <w:rsid w:val="00305409"/>
    <w:rsid w:val="00330F24"/>
    <w:rsid w:val="00331404"/>
    <w:rsid w:val="00336E88"/>
    <w:rsid w:val="003373BA"/>
    <w:rsid w:val="003408A6"/>
    <w:rsid w:val="003473EC"/>
    <w:rsid w:val="0035757B"/>
    <w:rsid w:val="003609EF"/>
    <w:rsid w:val="0036231A"/>
    <w:rsid w:val="00373215"/>
    <w:rsid w:val="00373CED"/>
    <w:rsid w:val="00374DD4"/>
    <w:rsid w:val="003753FF"/>
    <w:rsid w:val="003B08BD"/>
    <w:rsid w:val="003B5772"/>
    <w:rsid w:val="003C11C8"/>
    <w:rsid w:val="003D7031"/>
    <w:rsid w:val="003E1A36"/>
    <w:rsid w:val="003E45A3"/>
    <w:rsid w:val="003E578C"/>
    <w:rsid w:val="003E6AD3"/>
    <w:rsid w:val="003E76DC"/>
    <w:rsid w:val="0040602D"/>
    <w:rsid w:val="00410371"/>
    <w:rsid w:val="004160EB"/>
    <w:rsid w:val="00423AFF"/>
    <w:rsid w:val="004242F1"/>
    <w:rsid w:val="0043689E"/>
    <w:rsid w:val="00443461"/>
    <w:rsid w:val="00450846"/>
    <w:rsid w:val="00451DCB"/>
    <w:rsid w:val="00461685"/>
    <w:rsid w:val="00477300"/>
    <w:rsid w:val="004825E0"/>
    <w:rsid w:val="00482861"/>
    <w:rsid w:val="004912DA"/>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5E76"/>
    <w:rsid w:val="005563A0"/>
    <w:rsid w:val="0056293B"/>
    <w:rsid w:val="00592D74"/>
    <w:rsid w:val="00593E7F"/>
    <w:rsid w:val="005942EF"/>
    <w:rsid w:val="005A6DD6"/>
    <w:rsid w:val="005B3AA9"/>
    <w:rsid w:val="005B4071"/>
    <w:rsid w:val="005E2C44"/>
    <w:rsid w:val="005E4811"/>
    <w:rsid w:val="006010F0"/>
    <w:rsid w:val="00601C30"/>
    <w:rsid w:val="006025D4"/>
    <w:rsid w:val="0060750E"/>
    <w:rsid w:val="00611FA5"/>
    <w:rsid w:val="00621188"/>
    <w:rsid w:val="006255DC"/>
    <w:rsid w:val="006257ED"/>
    <w:rsid w:val="006417A9"/>
    <w:rsid w:val="00643BD2"/>
    <w:rsid w:val="0064775D"/>
    <w:rsid w:val="00653DE4"/>
    <w:rsid w:val="00655D0B"/>
    <w:rsid w:val="00660A76"/>
    <w:rsid w:val="00664F6F"/>
    <w:rsid w:val="00665337"/>
    <w:rsid w:val="00665C47"/>
    <w:rsid w:val="006778C3"/>
    <w:rsid w:val="00686F7F"/>
    <w:rsid w:val="006941F2"/>
    <w:rsid w:val="00695808"/>
    <w:rsid w:val="006B3717"/>
    <w:rsid w:val="006B46FB"/>
    <w:rsid w:val="006C7D7C"/>
    <w:rsid w:val="006D5D92"/>
    <w:rsid w:val="006E21FB"/>
    <w:rsid w:val="006E2918"/>
    <w:rsid w:val="006F4A06"/>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3835"/>
    <w:rsid w:val="007D6A07"/>
    <w:rsid w:val="007D70E0"/>
    <w:rsid w:val="007D731B"/>
    <w:rsid w:val="007E21B3"/>
    <w:rsid w:val="007E58C5"/>
    <w:rsid w:val="007F7259"/>
    <w:rsid w:val="008040A8"/>
    <w:rsid w:val="00804557"/>
    <w:rsid w:val="008051B2"/>
    <w:rsid w:val="00805D4B"/>
    <w:rsid w:val="00816A00"/>
    <w:rsid w:val="008179DD"/>
    <w:rsid w:val="008279FA"/>
    <w:rsid w:val="008370FE"/>
    <w:rsid w:val="00844DEF"/>
    <w:rsid w:val="00850AD6"/>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D4202"/>
    <w:rsid w:val="008E33AE"/>
    <w:rsid w:val="008E6E0B"/>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4996"/>
    <w:rsid w:val="009C547B"/>
    <w:rsid w:val="009D49F6"/>
    <w:rsid w:val="009E16EB"/>
    <w:rsid w:val="009E270D"/>
    <w:rsid w:val="009E3297"/>
    <w:rsid w:val="009F2E22"/>
    <w:rsid w:val="009F72DF"/>
    <w:rsid w:val="009F734F"/>
    <w:rsid w:val="009F74B7"/>
    <w:rsid w:val="00A1005C"/>
    <w:rsid w:val="00A246B6"/>
    <w:rsid w:val="00A3795D"/>
    <w:rsid w:val="00A43F3A"/>
    <w:rsid w:val="00A45613"/>
    <w:rsid w:val="00A47E70"/>
    <w:rsid w:val="00A50CF0"/>
    <w:rsid w:val="00A51EDA"/>
    <w:rsid w:val="00A61934"/>
    <w:rsid w:val="00A671E7"/>
    <w:rsid w:val="00A70C5D"/>
    <w:rsid w:val="00A70F31"/>
    <w:rsid w:val="00A7664D"/>
    <w:rsid w:val="00A7671C"/>
    <w:rsid w:val="00A91B4C"/>
    <w:rsid w:val="00AA09EB"/>
    <w:rsid w:val="00AA2CBC"/>
    <w:rsid w:val="00AA5811"/>
    <w:rsid w:val="00AC4BA6"/>
    <w:rsid w:val="00AC5820"/>
    <w:rsid w:val="00AD1CD8"/>
    <w:rsid w:val="00AE7C05"/>
    <w:rsid w:val="00AE7E78"/>
    <w:rsid w:val="00B2458C"/>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3CB4"/>
    <w:rsid w:val="00BB5369"/>
    <w:rsid w:val="00BB5DFC"/>
    <w:rsid w:val="00BC4DEC"/>
    <w:rsid w:val="00BD03F8"/>
    <w:rsid w:val="00BD279D"/>
    <w:rsid w:val="00BD6BB8"/>
    <w:rsid w:val="00BF11A0"/>
    <w:rsid w:val="00BF7785"/>
    <w:rsid w:val="00C04EF0"/>
    <w:rsid w:val="00C10E50"/>
    <w:rsid w:val="00C30432"/>
    <w:rsid w:val="00C3185A"/>
    <w:rsid w:val="00C40179"/>
    <w:rsid w:val="00C405DF"/>
    <w:rsid w:val="00C50E8A"/>
    <w:rsid w:val="00C543DE"/>
    <w:rsid w:val="00C603A6"/>
    <w:rsid w:val="00C62BEF"/>
    <w:rsid w:val="00C66BA2"/>
    <w:rsid w:val="00C71A3D"/>
    <w:rsid w:val="00C8174F"/>
    <w:rsid w:val="00C870F6"/>
    <w:rsid w:val="00C95985"/>
    <w:rsid w:val="00CB0609"/>
    <w:rsid w:val="00CB4A97"/>
    <w:rsid w:val="00CC109B"/>
    <w:rsid w:val="00CC3C3C"/>
    <w:rsid w:val="00CC5026"/>
    <w:rsid w:val="00CC68D0"/>
    <w:rsid w:val="00CC719D"/>
    <w:rsid w:val="00CD1769"/>
    <w:rsid w:val="00CD61B0"/>
    <w:rsid w:val="00CE2C1C"/>
    <w:rsid w:val="00CE3957"/>
    <w:rsid w:val="00CF12F1"/>
    <w:rsid w:val="00CF2CB6"/>
    <w:rsid w:val="00CF4521"/>
    <w:rsid w:val="00CF72EA"/>
    <w:rsid w:val="00D03F9A"/>
    <w:rsid w:val="00D06D51"/>
    <w:rsid w:val="00D07650"/>
    <w:rsid w:val="00D078D1"/>
    <w:rsid w:val="00D24991"/>
    <w:rsid w:val="00D31C6D"/>
    <w:rsid w:val="00D44D10"/>
    <w:rsid w:val="00D452FE"/>
    <w:rsid w:val="00D50255"/>
    <w:rsid w:val="00D562AF"/>
    <w:rsid w:val="00D66520"/>
    <w:rsid w:val="00D76F15"/>
    <w:rsid w:val="00D84606"/>
    <w:rsid w:val="00D84AE9"/>
    <w:rsid w:val="00D864A9"/>
    <w:rsid w:val="00DA404A"/>
    <w:rsid w:val="00DA511B"/>
    <w:rsid w:val="00DA5F71"/>
    <w:rsid w:val="00DA6E03"/>
    <w:rsid w:val="00DB2071"/>
    <w:rsid w:val="00DB57FE"/>
    <w:rsid w:val="00DB6CAE"/>
    <w:rsid w:val="00DC1FB5"/>
    <w:rsid w:val="00DC5D13"/>
    <w:rsid w:val="00DD082A"/>
    <w:rsid w:val="00DD4584"/>
    <w:rsid w:val="00DD7874"/>
    <w:rsid w:val="00DE34CF"/>
    <w:rsid w:val="00E13F3D"/>
    <w:rsid w:val="00E23FB8"/>
    <w:rsid w:val="00E252C7"/>
    <w:rsid w:val="00E34898"/>
    <w:rsid w:val="00E451B8"/>
    <w:rsid w:val="00E63074"/>
    <w:rsid w:val="00E67BD5"/>
    <w:rsid w:val="00E96203"/>
    <w:rsid w:val="00EB09B7"/>
    <w:rsid w:val="00EC7413"/>
    <w:rsid w:val="00ED6025"/>
    <w:rsid w:val="00EE0549"/>
    <w:rsid w:val="00EE7D7C"/>
    <w:rsid w:val="00EF2826"/>
    <w:rsid w:val="00EF3F50"/>
    <w:rsid w:val="00EF6A2F"/>
    <w:rsid w:val="00F062E0"/>
    <w:rsid w:val="00F16D32"/>
    <w:rsid w:val="00F25D98"/>
    <w:rsid w:val="00F300FB"/>
    <w:rsid w:val="00F363E9"/>
    <w:rsid w:val="00F37A18"/>
    <w:rsid w:val="00F465F2"/>
    <w:rsid w:val="00F51150"/>
    <w:rsid w:val="00F55CF2"/>
    <w:rsid w:val="00F71C2F"/>
    <w:rsid w:val="00F81C5E"/>
    <w:rsid w:val="00F90C23"/>
    <w:rsid w:val="00F93FFE"/>
    <w:rsid w:val="00FA17C1"/>
    <w:rsid w:val="00FA710C"/>
    <w:rsid w:val="00FB0327"/>
    <w:rsid w:val="00FB6386"/>
    <w:rsid w:val="00FC16ED"/>
    <w:rsid w:val="00FC1A71"/>
    <w:rsid w:val="00FC4CCA"/>
    <w:rsid w:val="00FD0F34"/>
    <w:rsid w:val="00FD2E14"/>
    <w:rsid w:val="00FE1A5B"/>
    <w:rsid w:val="00FF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4</Pages>
  <Words>1969</Words>
  <Characters>11225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130</cp:revision>
  <cp:lastPrinted>1900-01-01T05:00:00Z</cp:lastPrinted>
  <dcterms:created xsi:type="dcterms:W3CDTF">2023-04-07T12:51:00Z</dcterms:created>
  <dcterms:modified xsi:type="dcterms:W3CDTF">2023-11-17T16:43:00Z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